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93BE9" w14:textId="3D8C7C0B" w:rsidR="00A73B1A" w:rsidRPr="00116161" w:rsidRDefault="00116161" w:rsidP="00A73B1A">
      <w:pPr>
        <w:tabs>
          <w:tab w:val="center" w:pos="4536"/>
          <w:tab w:val="right" w:pos="8280"/>
          <w:tab w:val="right" w:pos="9639"/>
        </w:tabs>
        <w:spacing w:after="0"/>
        <w:ind w:right="2"/>
        <w:rPr>
          <w:rFonts w:ascii="Arial" w:eastAsia="MS Mincho" w:hAnsi="Arial"/>
          <w:b/>
          <w:noProof/>
          <w:sz w:val="24"/>
          <w:lang w:val="en-US" w:eastAsia="x-none"/>
        </w:rPr>
      </w:pPr>
      <w:r w:rsidRPr="00116161">
        <w:rPr>
          <w:rFonts w:ascii="Arial" w:eastAsia="MS Mincho" w:hAnsi="Arial"/>
          <w:b/>
          <w:noProof/>
          <w:sz w:val="24"/>
          <w:lang w:val="en-US" w:eastAsia="ja-JP"/>
        </w:rPr>
        <w:t>3GPP TSG RAN WG1 Meeting #95</w:t>
      </w:r>
      <w:r w:rsidRPr="00116161">
        <w:rPr>
          <w:rFonts w:ascii="Arial" w:eastAsia="MS Mincho" w:hAnsi="Arial"/>
          <w:b/>
          <w:noProof/>
          <w:sz w:val="24"/>
          <w:lang w:val="en-US" w:eastAsia="ja-JP"/>
        </w:rPr>
        <w:tab/>
      </w:r>
      <w:r w:rsidRPr="00116161">
        <w:rPr>
          <w:rFonts w:ascii="Arial" w:eastAsia="MS Mincho" w:hAnsi="Arial"/>
          <w:b/>
          <w:noProof/>
          <w:sz w:val="24"/>
          <w:lang w:val="en-US" w:eastAsia="x-none"/>
        </w:rPr>
        <w:tab/>
      </w:r>
      <w:r>
        <w:rPr>
          <w:rFonts w:ascii="Arial" w:eastAsia="MS Mincho" w:hAnsi="Arial"/>
          <w:b/>
          <w:noProof/>
          <w:sz w:val="24"/>
          <w:lang w:val="en-US" w:eastAsia="x-none"/>
        </w:rPr>
        <w:tab/>
      </w:r>
      <w:r w:rsidR="0033548F" w:rsidRPr="0033548F">
        <w:rPr>
          <w:rFonts w:ascii="Arial" w:eastAsia="MS Mincho" w:hAnsi="Arial"/>
          <w:b/>
          <w:noProof/>
          <w:sz w:val="24"/>
          <w:lang w:val="en-US" w:eastAsia="x-none"/>
        </w:rPr>
        <w:t>R1-18</w:t>
      </w:r>
      <w:r w:rsidR="00A73B1A">
        <w:rPr>
          <w:rFonts w:ascii="Arial" w:eastAsia="MS Mincho" w:hAnsi="Arial"/>
          <w:b/>
          <w:noProof/>
          <w:sz w:val="24"/>
          <w:lang w:val="en-US" w:eastAsia="x-none"/>
        </w:rPr>
        <w:t>14300</w:t>
      </w:r>
    </w:p>
    <w:p w14:paraId="448EA116" w14:textId="13F97279" w:rsidR="00116161" w:rsidRPr="00116161" w:rsidRDefault="00B8038A" w:rsidP="00A73B1A">
      <w:pPr>
        <w:tabs>
          <w:tab w:val="center" w:pos="4536"/>
          <w:tab w:val="right" w:pos="8280"/>
          <w:tab w:val="right" w:pos="9639"/>
        </w:tabs>
        <w:spacing w:after="0"/>
        <w:ind w:right="2"/>
        <w:rPr>
          <w:rFonts w:ascii="Arial" w:eastAsia="MS Mincho" w:hAnsi="Arial"/>
          <w:b/>
          <w:noProof/>
          <w:sz w:val="24"/>
          <w:lang w:val="en-US" w:eastAsia="x-none"/>
        </w:rPr>
      </w:pPr>
      <w:del w:id="0" w:author="Sorour Falahati" w:date="2018-11-16T21:02:00Z">
        <w:r w:rsidDel="00A73B1A">
          <w:rPr>
            <w:rFonts w:ascii="Arial" w:eastAsia="MS Mincho" w:hAnsi="Arial"/>
            <w:b/>
            <w:noProof/>
            <w:sz w:val="24"/>
            <w:lang w:val="en-US" w:eastAsia="x-none"/>
          </w:rPr>
          <w:delText>x</w:delText>
        </w:r>
      </w:del>
      <w:r w:rsidR="00116161" w:rsidRPr="00116161">
        <w:rPr>
          <w:rFonts w:ascii="Arial" w:eastAsia="MS Mincho" w:hAnsi="Arial"/>
          <w:b/>
          <w:noProof/>
          <w:sz w:val="24"/>
          <w:lang w:val="en-US" w:eastAsia="x-none"/>
        </w:rPr>
        <w:t>Spokane, United States,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A6FDCB6" w:rsidR="00A82A63" w:rsidRDefault="00B8038A" w:rsidP="00A82A63">
            <w:pPr>
              <w:pStyle w:val="CRCoverPage"/>
              <w:spacing w:after="0"/>
              <w:jc w:val="center"/>
              <w:rPr>
                <w:noProof/>
              </w:rPr>
            </w:pPr>
            <w:r w:rsidRPr="00B8038A">
              <w:rPr>
                <w:b/>
                <w:noProof/>
                <w:color w:val="FF0000"/>
                <w:sz w:val="32"/>
              </w:rPr>
              <w:t>DRAFT</w:t>
            </w:r>
            <w:r>
              <w:rPr>
                <w:b/>
                <w:noProof/>
                <w:sz w:val="32"/>
              </w:rPr>
              <w:t xml:space="preserve"> </w:t>
            </w:r>
            <w:r w:rsidR="00A82A63">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26B57939" w:rsidR="00A82A63" w:rsidRPr="001212F3" w:rsidRDefault="00A3197C" w:rsidP="005D095C">
            <w:pPr>
              <w:pStyle w:val="CRCoverPage"/>
              <w:spacing w:after="0"/>
              <w:rPr>
                <w:rFonts w:eastAsia="MS Mincho"/>
                <w:b/>
                <w:noProof/>
                <w:sz w:val="28"/>
                <w:lang w:eastAsia="ja-JP"/>
              </w:rPr>
            </w:pPr>
            <w:r>
              <w:rPr>
                <w:b/>
                <w:noProof/>
                <w:sz w:val="28"/>
              </w:rPr>
              <w:t>38.214</w:t>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MS Mincho"/>
                <w:noProof/>
                <w:lang w:eastAsia="ja-JP"/>
              </w:rPr>
            </w:pPr>
            <w:r>
              <w:rPr>
                <w:rFonts w:eastAsia="MS Mincho"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MS Mincho"/>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MS Mincho"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7FFE96F3" w:rsidR="00A82A63" w:rsidRPr="001212F3" w:rsidRDefault="00C31AB8" w:rsidP="00116161">
            <w:pPr>
              <w:pStyle w:val="CRCoverPage"/>
              <w:spacing w:after="0"/>
              <w:ind w:left="100"/>
              <w:rPr>
                <w:rFonts w:eastAsia="MS Mincho"/>
                <w:noProof/>
                <w:lang w:eastAsia="ja-JP"/>
              </w:rPr>
            </w:pPr>
            <w:r>
              <w:rPr>
                <w:rFonts w:eastAsia="MS Mincho"/>
                <w:lang w:eastAsia="ja-JP"/>
              </w:rPr>
              <w:t>O</w:t>
            </w:r>
            <w:r w:rsidR="009D4224">
              <w:rPr>
                <w:rFonts w:eastAsia="MS Mincho" w:hint="eastAsia"/>
                <w:lang w:eastAsia="ja-JP"/>
              </w:rPr>
              <w:t xml:space="preserve">n </w:t>
            </w:r>
            <w:r w:rsidR="00B8038A">
              <w:rPr>
                <w:rFonts w:eastAsia="MS Mincho"/>
                <w:lang w:eastAsia="ja-JP"/>
              </w:rPr>
              <w:t xml:space="preserve">maximum </w:t>
            </w:r>
            <w:r w:rsidR="002B0B94">
              <w:rPr>
                <w:rFonts w:eastAsia="MS Mincho"/>
                <w:lang w:eastAsia="ja-JP"/>
              </w:rPr>
              <w:t>payload size for transmission on PUCCH formats 4</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2C7ACE0" w:rsidR="00A82A63" w:rsidRPr="001212F3" w:rsidRDefault="007B480C" w:rsidP="001212F3">
            <w:pPr>
              <w:pStyle w:val="CRCoverPage"/>
              <w:spacing w:after="0"/>
              <w:ind w:left="100"/>
              <w:rPr>
                <w:rFonts w:eastAsia="MS Mincho"/>
                <w:noProof/>
                <w:lang w:eastAsia="ja-JP"/>
              </w:rPr>
            </w:pPr>
            <w:r>
              <w:rPr>
                <w:rFonts w:eastAsia="MS Mincho"/>
                <w:noProof/>
                <w:lang w:eastAsia="ja-JP"/>
              </w:rPr>
              <w:t>Ericsson</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24556BBA" w:rsidR="00A82A63" w:rsidRPr="00D05241" w:rsidRDefault="007B480C" w:rsidP="00406F3A">
            <w:pPr>
              <w:pStyle w:val="CRCoverPage"/>
              <w:spacing w:after="0"/>
              <w:ind w:left="100"/>
              <w:rPr>
                <w:rFonts w:eastAsia="MS Mincho"/>
                <w:noProof/>
                <w:lang w:eastAsia="ja-JP"/>
              </w:rPr>
            </w:pPr>
            <w:r>
              <w:rPr>
                <w:noProof/>
              </w:rPr>
              <w:t>2018-11-1</w:t>
            </w:r>
            <w:r w:rsidR="00A73B1A">
              <w:rPr>
                <w:noProof/>
              </w:rPr>
              <w:t>6</w:t>
            </w:r>
            <w:bookmarkStart w:id="2" w:name="_GoBack"/>
            <w:bookmarkEnd w:id="2"/>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MS Mincho"/>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F972D" w14:textId="0E7ABA67" w:rsidR="00A9024D" w:rsidRDefault="00567E97" w:rsidP="002B0B94">
            <w:pPr>
              <w:pStyle w:val="CRCoverPage"/>
              <w:spacing w:after="0"/>
              <w:rPr>
                <w:rFonts w:eastAsia="MS Mincho" w:cs="Arial"/>
                <w:noProof/>
                <w:lang w:eastAsia="ja-JP"/>
              </w:rPr>
            </w:pPr>
            <w:r>
              <w:rPr>
                <w:rFonts w:eastAsia="MS Mincho" w:cs="Arial"/>
                <w:noProof/>
                <w:lang w:eastAsia="ja-JP"/>
              </w:rPr>
              <w:t xml:space="preserve">UCI bits including CRC bits should be used </w:t>
            </w:r>
            <w:r w:rsidR="00CF4538">
              <w:rPr>
                <w:rFonts w:eastAsia="MS Mincho" w:cs="Arial"/>
                <w:noProof/>
                <w:lang w:eastAsia="ja-JP"/>
              </w:rPr>
              <w:t>for encoding using</w:t>
            </w:r>
            <w:r>
              <w:rPr>
                <w:rFonts w:eastAsia="MS Mincho" w:cs="Arial"/>
                <w:noProof/>
                <w:lang w:eastAsia="ja-JP"/>
              </w:rPr>
              <w:t xml:space="preserve"> the </w:t>
            </w:r>
            <w:r w:rsidRPr="00AC280F">
              <w:rPr>
                <w:rFonts w:eastAsia="MS Mincho" w:cs="Arial"/>
                <w:i/>
                <w:noProof/>
                <w:lang w:eastAsia="ja-JP"/>
              </w:rPr>
              <w:t>maxCodeRate</w:t>
            </w:r>
            <w:r w:rsidR="00CF4538">
              <w:rPr>
                <w:rFonts w:eastAsia="MS Mincho" w:cs="Arial"/>
                <w:noProof/>
                <w:lang w:eastAsia="ja-JP"/>
              </w:rPr>
              <w:t xml:space="preserve"> in Subclause </w:t>
            </w:r>
            <w:r w:rsidR="00A3197C">
              <w:rPr>
                <w:rFonts w:eastAsia="MS Mincho" w:cs="Arial"/>
                <w:noProof/>
                <w:lang w:eastAsia="ja-JP"/>
              </w:rPr>
              <w:t>5.2.4</w:t>
            </w:r>
            <w:r w:rsidR="002B0B94">
              <w:rPr>
                <w:rFonts w:eastAsia="MS Mincho" w:cs="Arial"/>
                <w:noProof/>
                <w:lang w:eastAsia="ja-JP"/>
              </w:rPr>
              <w:t xml:space="preserve"> of 38.21</w:t>
            </w:r>
            <w:r w:rsidR="00A3197C">
              <w:rPr>
                <w:rFonts w:eastAsia="MS Mincho" w:cs="Arial"/>
                <w:noProof/>
                <w:lang w:eastAsia="ja-JP"/>
              </w:rPr>
              <w:t>4</w:t>
            </w:r>
            <w:r w:rsidR="00CF4538">
              <w:rPr>
                <w:rFonts w:eastAsia="MS Mincho" w:cs="Arial"/>
                <w:noProof/>
                <w:lang w:eastAsia="ja-JP"/>
              </w:rPr>
              <w:t>.</w:t>
            </w:r>
          </w:p>
          <w:p w14:paraId="2DD6524F" w14:textId="0A58AC48" w:rsidR="00C70936" w:rsidRPr="002C7645" w:rsidRDefault="00C70936" w:rsidP="002B0B94">
            <w:pPr>
              <w:pStyle w:val="CRCoverPage"/>
              <w:spacing w:after="0"/>
              <w:ind w:left="720"/>
              <w:rPr>
                <w:rFonts w:eastAsia="MS Mincho" w:cs="Arial"/>
                <w:noProof/>
                <w:lang w:eastAsia="ja-JP"/>
              </w:rPr>
            </w:pP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2C7645" w:rsidRDefault="00A82A63" w:rsidP="00A82A63">
            <w:pPr>
              <w:pStyle w:val="CRCoverPage"/>
              <w:spacing w:after="0"/>
              <w:rPr>
                <w:rFonts w:cs="Arial"/>
                <w:noProof/>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109296" w14:textId="7F90D434" w:rsidR="0023073A" w:rsidRPr="002B0B94" w:rsidRDefault="0023073A" w:rsidP="002B0B94">
            <w:pPr>
              <w:spacing w:after="0" w:line="259" w:lineRule="auto"/>
              <w:rPr>
                <w:rFonts w:ascii="Arial" w:hAnsi="Arial" w:cs="Arial"/>
                <w:lang w:eastAsia="zh-CN"/>
              </w:rPr>
            </w:pPr>
            <w:r w:rsidRPr="002B0B94">
              <w:rPr>
                <w:rFonts w:ascii="Arial" w:hAnsi="Arial" w:cs="Arial"/>
                <w:lang w:eastAsia="zh-CN"/>
              </w:rPr>
              <w:t>Add “</w:t>
            </w:r>
            <w:r w:rsidR="00A035E3" w:rsidRPr="002B0B94">
              <w:rPr>
                <w:rFonts w:ascii="Arial" w:hAnsi="Arial" w:cs="Arial"/>
                <w:lang w:eastAsia="zh-CN"/>
              </w:rPr>
              <w:t xml:space="preserve">including </w:t>
            </w:r>
            <w:r w:rsidRPr="002B0B94">
              <w:rPr>
                <w:rFonts w:ascii="Arial" w:hAnsi="Arial" w:cs="Arial"/>
                <w:lang w:eastAsia="zh-CN"/>
              </w:rPr>
              <w:t xml:space="preserve">CRC bits” </w:t>
            </w:r>
            <w:r w:rsidR="00A035E3" w:rsidRPr="002B0B94">
              <w:rPr>
                <w:rFonts w:ascii="Arial" w:hAnsi="Arial" w:cs="Arial"/>
                <w:lang w:eastAsia="zh-CN"/>
              </w:rPr>
              <w:t xml:space="preserve">in the description </w:t>
            </w:r>
            <w:r w:rsidR="00AC280F" w:rsidRPr="002B0B94">
              <w:rPr>
                <w:rFonts w:ascii="Arial" w:hAnsi="Arial" w:cs="Arial"/>
                <w:lang w:eastAsia="zh-CN"/>
              </w:rPr>
              <w:t xml:space="preserve">in Subclause </w:t>
            </w:r>
            <w:r w:rsidR="00926F66">
              <w:rPr>
                <w:rFonts w:ascii="Arial" w:hAnsi="Arial" w:cs="Arial"/>
                <w:lang w:eastAsia="zh-CN"/>
              </w:rPr>
              <w:t>5.2.4</w:t>
            </w:r>
            <w:r w:rsidR="00AC280F" w:rsidRPr="002B0B94">
              <w:rPr>
                <w:rFonts w:ascii="Arial" w:hAnsi="Arial" w:cs="Arial"/>
                <w:lang w:eastAsia="zh-CN"/>
              </w:rPr>
              <w:t xml:space="preserve"> to include CRC bits </w:t>
            </w:r>
            <w:r w:rsidRPr="002B0B94">
              <w:rPr>
                <w:rFonts w:ascii="Arial" w:hAnsi="Arial" w:cs="Arial"/>
                <w:lang w:eastAsia="zh-CN"/>
              </w:rPr>
              <w:t xml:space="preserve">with UCI bits for encoding </w:t>
            </w:r>
            <w:r w:rsidR="00AC280F" w:rsidRPr="002B0B94">
              <w:rPr>
                <w:rFonts w:ascii="Arial" w:hAnsi="Arial" w:cs="Arial"/>
                <w:lang w:eastAsia="zh-CN"/>
              </w:rPr>
              <w:t xml:space="preserve">based on </w:t>
            </w:r>
            <w:proofErr w:type="spellStart"/>
            <w:r w:rsidR="00AC280F" w:rsidRPr="002B0B94">
              <w:rPr>
                <w:rFonts w:ascii="Arial" w:hAnsi="Arial" w:cs="Arial"/>
                <w:i/>
                <w:lang w:eastAsia="zh-CN"/>
              </w:rPr>
              <w:t>maxCodeRate</w:t>
            </w:r>
            <w:proofErr w:type="spellEnd"/>
            <w:r w:rsidR="00B8038A">
              <w:rPr>
                <w:rFonts w:ascii="Arial" w:hAnsi="Arial" w:cs="Arial"/>
                <w:i/>
                <w:lang w:eastAsia="zh-CN"/>
              </w:rPr>
              <w:t xml:space="preserve"> </w:t>
            </w:r>
            <w:r w:rsidR="00B8038A">
              <w:rPr>
                <w:rFonts w:ascii="Arial" w:hAnsi="Arial" w:cs="Arial"/>
                <w:lang w:eastAsia="zh-CN"/>
              </w:rPr>
              <w:t>to determine the maximum capacity of PUCCH format 4 for UCI transmission</w:t>
            </w:r>
            <w:r w:rsidRPr="002B0B94">
              <w:rPr>
                <w:rFonts w:ascii="Arial" w:hAnsi="Arial" w:cs="Arial"/>
                <w:lang w:eastAsia="zh-CN"/>
              </w:rPr>
              <w:t>.</w:t>
            </w:r>
          </w:p>
          <w:p w14:paraId="639914B4" w14:textId="69926DF3" w:rsidR="00703CC5" w:rsidRPr="002C7645" w:rsidRDefault="00703CC5" w:rsidP="002B0B94">
            <w:pPr>
              <w:pStyle w:val="ListParagraph"/>
              <w:overflowPunct/>
              <w:autoSpaceDE/>
              <w:autoSpaceDN/>
              <w:adjustRightInd/>
              <w:spacing w:after="0" w:line="259" w:lineRule="auto"/>
              <w:contextualSpacing w:val="0"/>
              <w:textAlignment w:val="auto"/>
              <w:rPr>
                <w:rFonts w:eastAsia="MS Mincho" w:cs="Arial"/>
                <w:noProof/>
                <w:lang w:eastAsia="ja-JP"/>
              </w:rPr>
            </w:pP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ED58E1">
            <w:pPr>
              <w:pStyle w:val="CRCoverPage"/>
              <w:spacing w:after="0"/>
              <w:ind w:left="144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7EEF1C85" w:rsidR="001613C0" w:rsidRPr="0003687C" w:rsidRDefault="002B0B94" w:rsidP="006D5357">
            <w:pPr>
              <w:pStyle w:val="CRCoverPage"/>
              <w:spacing w:after="0"/>
              <w:rPr>
                <w:rFonts w:eastAsia="MS Mincho"/>
                <w:noProof/>
                <w:lang w:eastAsia="ja-JP"/>
              </w:rPr>
            </w:pPr>
            <w:r>
              <w:rPr>
                <w:rFonts w:eastAsia="MS Mincho"/>
                <w:noProof/>
                <w:lang w:eastAsia="ja-JP"/>
              </w:rPr>
              <w:t>In</w:t>
            </w:r>
            <w:r w:rsidR="00B8038A">
              <w:rPr>
                <w:rFonts w:eastAsia="MS Mincho"/>
                <w:noProof/>
                <w:lang w:eastAsia="ja-JP"/>
              </w:rPr>
              <w:t>correct</w:t>
            </w:r>
            <w:r>
              <w:rPr>
                <w:rFonts w:eastAsia="MS Mincho"/>
                <w:noProof/>
                <w:lang w:eastAsia="ja-JP"/>
              </w:rPr>
              <w:t xml:space="preserve"> </w:t>
            </w:r>
            <w:r w:rsidR="00B8038A">
              <w:rPr>
                <w:rFonts w:eastAsia="MS Mincho"/>
                <w:noProof/>
                <w:lang w:eastAsia="ja-JP"/>
              </w:rPr>
              <w:t>limit for dropping UCI bits.</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19389420" w:rsidR="00A82A63" w:rsidRPr="0003687C" w:rsidRDefault="00A3197C" w:rsidP="0006148A">
            <w:pPr>
              <w:pStyle w:val="CRCoverPage"/>
              <w:spacing w:after="0"/>
              <w:rPr>
                <w:rFonts w:eastAsia="MS Mincho"/>
                <w:noProof/>
                <w:lang w:eastAsia="ja-JP"/>
              </w:rPr>
            </w:pPr>
            <w:r>
              <w:rPr>
                <w:rFonts w:eastAsia="MS Mincho"/>
                <w:noProof/>
                <w:lang w:eastAsia="ja-JP"/>
              </w:rPr>
              <w:t>5.2.4</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358354AC" w14:textId="7C5176BA" w:rsidR="00AB0C16" w:rsidRDefault="00B8038A" w:rsidP="00AB0C16">
            <w:pPr>
              <w:pStyle w:val="CRCoverPage"/>
              <w:spacing w:after="0"/>
              <w:ind w:left="100"/>
              <w:rPr>
                <w:rFonts w:eastAsia="MS Mincho"/>
                <w:noProof/>
                <w:lang w:eastAsia="ja-JP"/>
              </w:rPr>
            </w:pPr>
            <w:r>
              <w:rPr>
                <w:rFonts w:eastAsia="MS Mincho"/>
                <w:noProof/>
                <w:lang w:eastAsia="ja-JP"/>
              </w:rPr>
              <w:t>Isolated impact</w:t>
            </w:r>
          </w:p>
          <w:p w14:paraId="5C44AF9C" w14:textId="0DFBEE97" w:rsidR="00B8038A" w:rsidRDefault="00B8038A" w:rsidP="00AB0C16">
            <w:pPr>
              <w:pStyle w:val="CRCoverPage"/>
              <w:spacing w:after="0"/>
              <w:ind w:left="100"/>
              <w:rPr>
                <w:rFonts w:eastAsia="MS Mincho"/>
                <w:noProof/>
                <w:lang w:eastAsia="ja-JP"/>
              </w:rPr>
            </w:pPr>
            <w:r>
              <w:rPr>
                <w:rFonts w:eastAsia="MS Mincho"/>
                <w:noProof/>
                <w:lang w:eastAsia="ja-JP"/>
              </w:rPr>
              <w:t>The normal UE behavior is to include CRC bits for large number of UCI bits.</w:t>
            </w:r>
          </w:p>
          <w:p w14:paraId="14FCBFFE" w14:textId="50FE1EF7" w:rsidR="00B8038A" w:rsidRDefault="00926F66" w:rsidP="00AB0C16">
            <w:pPr>
              <w:pStyle w:val="CRCoverPage"/>
              <w:spacing w:after="0"/>
              <w:ind w:left="100"/>
              <w:rPr>
                <w:rFonts w:eastAsia="MS Mincho"/>
                <w:noProof/>
                <w:lang w:eastAsia="ja-JP"/>
              </w:rPr>
            </w:pPr>
            <w:r>
              <w:rPr>
                <w:rFonts w:eastAsia="MS Mincho"/>
                <w:noProof/>
                <w:lang w:eastAsia="ja-JP"/>
              </w:rPr>
              <w:t xml:space="preserve">In addiiton, </w:t>
            </w:r>
            <w:r w:rsidR="00A3197C">
              <w:rPr>
                <w:rFonts w:eastAsia="MS Mincho"/>
                <w:noProof/>
                <w:lang w:eastAsia="ja-JP"/>
              </w:rPr>
              <w:t xml:space="preserve">Sublcause 9.2.5.2 in </w:t>
            </w:r>
            <w:r w:rsidR="00B8038A">
              <w:rPr>
                <w:rFonts w:eastAsia="MS Mincho"/>
                <w:noProof/>
                <w:lang w:eastAsia="ja-JP"/>
              </w:rPr>
              <w:t xml:space="preserve">38.213 </w:t>
            </w:r>
            <w:r w:rsidR="00A3197C">
              <w:rPr>
                <w:rFonts w:eastAsia="MS Mincho"/>
                <w:noProof/>
                <w:lang w:eastAsia="ja-JP"/>
              </w:rPr>
              <w:t>is</w:t>
            </w:r>
            <w:r>
              <w:rPr>
                <w:rFonts w:eastAsia="MS Mincho"/>
                <w:noProof/>
                <w:lang w:eastAsia="ja-JP"/>
              </w:rPr>
              <w:t xml:space="preserve"> needed to be</w:t>
            </w:r>
            <w:r w:rsidR="00B8038A">
              <w:rPr>
                <w:rFonts w:eastAsia="MS Mincho"/>
                <w:noProof/>
                <w:lang w:eastAsia="ja-JP"/>
              </w:rPr>
              <w:t xml:space="preserve"> corrected to reflect this behavior</w:t>
            </w:r>
            <w:r>
              <w:rPr>
                <w:rFonts w:eastAsia="MS Mincho"/>
                <w:noProof/>
                <w:lang w:eastAsia="ja-JP"/>
              </w:rPr>
              <w:t xml:space="preserve"> consistenly</w:t>
            </w:r>
            <w:r w:rsidR="00B8038A">
              <w:rPr>
                <w:rFonts w:eastAsia="MS Mincho"/>
                <w:noProof/>
                <w:lang w:eastAsia="ja-JP"/>
              </w:rPr>
              <w:t>.</w:t>
            </w:r>
          </w:p>
          <w:p w14:paraId="5C3BF1DD" w14:textId="18955FA7" w:rsidR="00B8038A" w:rsidRPr="003319BD" w:rsidRDefault="00B8038A" w:rsidP="00AB0C16">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278E1E08" w14:textId="4281DBFC" w:rsidR="00AA7DEB" w:rsidRDefault="00AA7DEB" w:rsidP="00AA7DEB">
      <w:pPr>
        <w:rPr>
          <w:rFonts w:eastAsia="SimSun"/>
          <w:sz w:val="16"/>
        </w:rPr>
      </w:pPr>
    </w:p>
    <w:p w14:paraId="50873C6F" w14:textId="77777777" w:rsidR="00965B1F" w:rsidRPr="0048482F" w:rsidRDefault="00965B1F" w:rsidP="00965B1F">
      <w:pPr>
        <w:pStyle w:val="Heading3"/>
        <w:rPr>
          <w:color w:val="000000"/>
        </w:rPr>
      </w:pPr>
      <w:bookmarkStart w:id="4" w:name="_Toc525748098"/>
      <w:bookmarkStart w:id="5" w:name="_Ref500185963"/>
      <w:bookmarkStart w:id="6" w:name="_Toc517265068"/>
      <w:r w:rsidRPr="0048482F">
        <w:rPr>
          <w:color w:val="000000"/>
        </w:rPr>
        <w:t>5.2.4</w:t>
      </w:r>
      <w:r w:rsidRPr="0048482F">
        <w:rPr>
          <w:color w:val="000000"/>
        </w:rPr>
        <w:tab/>
        <w:t>CSI reporting using PUCCH</w:t>
      </w:r>
      <w:bookmarkEnd w:id="4"/>
    </w:p>
    <w:p w14:paraId="6F264B15" w14:textId="77777777" w:rsidR="00965B1F" w:rsidRPr="0048482F" w:rsidRDefault="00965B1F" w:rsidP="00965B1F">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2B1B5FE3" w14:textId="77777777" w:rsidR="00965B1F" w:rsidRPr="0048482F" w:rsidRDefault="00965B1F" w:rsidP="00965B1F">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selection command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selection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543A59A9" w14:textId="77777777" w:rsidR="00965B1F" w:rsidRPr="0048482F" w:rsidRDefault="00965B1F" w:rsidP="00965B1F">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5D8E8C33" w14:textId="77777777" w:rsidR="00965B1F" w:rsidRDefault="00965B1F" w:rsidP="00965B1F">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40A55845" w14:textId="77777777" w:rsidR="00965B1F" w:rsidRDefault="00965B1F" w:rsidP="00965B1F">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22381D72" w14:textId="77777777" w:rsidR="00965B1F" w:rsidRPr="0048482F" w:rsidRDefault="00965B1F" w:rsidP="00965B1F">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PUCCH</w:t>
      </w:r>
      <w:r>
        <w:rPr>
          <w:color w:val="000000"/>
        </w:rPr>
        <w:t>,</w:t>
      </w:r>
      <w:r w:rsidRPr="002377E6">
        <w:rPr>
          <w:color w:val="000000"/>
        </w:rPr>
        <w:t xml:space="preserve">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5DCE51BD" w14:textId="6B35E063" w:rsidR="00965B1F" w:rsidRPr="001772B2" w:rsidRDefault="00965B1F" w:rsidP="00965B1F">
      <w:r w:rsidRPr="00B35245">
        <w:rPr>
          <w:color w:val="000000"/>
          <w:lang w:val="en-AU"/>
        </w:rPr>
        <w:t xml:space="preserve">A UE is not expected to report CSI with a payload size </w:t>
      </w:r>
      <w:ins w:id="7" w:author="Sorour Falahati" w:date="2018-11-16T19:06:00Z">
        <w:r w:rsidR="004D0946">
          <w:rPr>
            <w:color w:val="000000"/>
            <w:lang w:val="en-AU"/>
          </w:rPr>
          <w:t xml:space="preserve">including CRC bits </w:t>
        </w:r>
      </w:ins>
      <w:r w:rsidRPr="00B35245">
        <w:rPr>
          <w:color w:val="000000"/>
          <w:lang w:val="en-AU"/>
        </w:rPr>
        <w:t>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proofErr w:type="gramStart"/>
      <w:r w:rsidRPr="001772B2">
        <w:t>Pri</w:t>
      </w:r>
      <w:r w:rsidRPr="001772B2">
        <w:rPr>
          <w:vertAlign w:val="subscript"/>
        </w:rPr>
        <w:t>i,CSI</w:t>
      </w:r>
      <w:proofErr w:type="spellEnd"/>
      <w:proofErr w:type="gramEnd"/>
      <w:r w:rsidRPr="001772B2">
        <w:t>(</w:t>
      </w:r>
      <w:proofErr w:type="spellStart"/>
      <w:r w:rsidRPr="001772B2">
        <w:rPr>
          <w:i/>
        </w:rPr>
        <w:t>y,k,c,s</w:t>
      </w:r>
      <w:proofErr w:type="spellEnd"/>
      <w:r w:rsidRPr="001772B2">
        <w:t xml:space="preserve">) value as defined in Subclause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14:paraId="4F22A9C2" w14:textId="77777777" w:rsidR="00965B1F" w:rsidRPr="00DF4ACD" w:rsidRDefault="00965B1F" w:rsidP="00965B1F">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3BB6553B" w14:textId="77777777" w:rsidR="00965B1F" w:rsidRPr="002B0B94" w:rsidRDefault="00965B1F" w:rsidP="00965B1F">
      <w:pPr>
        <w:rPr>
          <w:rFonts w:eastAsia="SimSun"/>
          <w:color w:val="FF0000"/>
          <w:lang w:eastAsia="zh-CN"/>
        </w:rPr>
      </w:pPr>
      <w:r w:rsidRPr="00392831">
        <w:rPr>
          <w:rFonts w:eastAsia="SimSun"/>
          <w:color w:val="FF0000"/>
          <w:lang w:eastAsia="zh-CN"/>
        </w:rPr>
        <w:t>&lt; Unchanged parts are omitted &gt;</w:t>
      </w:r>
    </w:p>
    <w:bookmarkEnd w:id="5"/>
    <w:bookmarkEnd w:id="6"/>
    <w:p w14:paraId="36C0570B" w14:textId="77777777" w:rsidR="00C70936" w:rsidRPr="003319BD" w:rsidRDefault="00C70936" w:rsidP="00280E13">
      <w:pPr>
        <w:rPr>
          <w:rFonts w:eastAsia="MS Mincho"/>
          <w:noProof/>
          <w:color w:val="FF0000"/>
          <w:lang w:eastAsia="ja-JP"/>
        </w:rPr>
      </w:pPr>
    </w:p>
    <w:sectPr w:rsidR="00C70936" w:rsidRPr="003319BD"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EB6A7" w14:textId="77777777" w:rsidR="003F686A" w:rsidRDefault="003F686A" w:rsidP="00A82A63">
      <w:pPr>
        <w:spacing w:after="0"/>
      </w:pPr>
      <w:r>
        <w:separator/>
      </w:r>
    </w:p>
  </w:endnote>
  <w:endnote w:type="continuationSeparator" w:id="0">
    <w:p w14:paraId="17765C46" w14:textId="77777777" w:rsidR="003F686A" w:rsidRDefault="003F686A"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5B482" w14:textId="77777777" w:rsidR="003F686A" w:rsidRDefault="003F686A" w:rsidP="00A82A63">
      <w:pPr>
        <w:spacing w:after="0"/>
      </w:pPr>
      <w:r>
        <w:separator/>
      </w:r>
    </w:p>
  </w:footnote>
  <w:footnote w:type="continuationSeparator" w:id="0">
    <w:p w14:paraId="254DA28E" w14:textId="77777777" w:rsidR="003F686A" w:rsidRDefault="003F686A"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1AE28AC"/>
    <w:multiLevelType w:val="hybridMultilevel"/>
    <w:tmpl w:val="BEBCD0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55ADA"/>
    <w:multiLevelType w:val="hybridMultilevel"/>
    <w:tmpl w:val="B68E08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2"/>
  </w:num>
  <w:num w:numId="7">
    <w:abstractNumId w:val="5"/>
  </w:num>
  <w:num w:numId="8">
    <w:abstractNumId w:val="8"/>
  </w:num>
  <w:num w:numId="9">
    <w:abstractNumId w:val="26"/>
  </w:num>
  <w:num w:numId="10">
    <w:abstractNumId w:val="38"/>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5"/>
  </w:num>
  <w:num w:numId="26">
    <w:abstractNumId w:val="23"/>
  </w:num>
  <w:num w:numId="27">
    <w:abstractNumId w:val="6"/>
  </w:num>
  <w:num w:numId="28">
    <w:abstractNumId w:val="25"/>
  </w:num>
  <w:num w:numId="29">
    <w:abstractNumId w:val="22"/>
  </w:num>
  <w:num w:numId="30">
    <w:abstractNumId w:val="37"/>
  </w:num>
  <w:num w:numId="31">
    <w:abstractNumId w:val="33"/>
  </w:num>
  <w:num w:numId="32">
    <w:abstractNumId w:val="13"/>
  </w:num>
  <w:num w:numId="33">
    <w:abstractNumId w:val="19"/>
  </w:num>
  <w:num w:numId="34">
    <w:abstractNumId w:val="27"/>
  </w:num>
  <w:num w:numId="35">
    <w:abstractNumId w:val="2"/>
  </w:num>
  <w:num w:numId="36">
    <w:abstractNumId w:val="28"/>
  </w:num>
  <w:num w:numId="37">
    <w:abstractNumId w:val="24"/>
  </w:num>
  <w:num w:numId="38">
    <w:abstractNumId w:val="3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0D34"/>
    <w:rsid w:val="000F6817"/>
    <w:rsid w:val="00116161"/>
    <w:rsid w:val="001212F3"/>
    <w:rsid w:val="00142751"/>
    <w:rsid w:val="00153B8B"/>
    <w:rsid w:val="001613C0"/>
    <w:rsid w:val="00172594"/>
    <w:rsid w:val="00172793"/>
    <w:rsid w:val="00173340"/>
    <w:rsid w:val="00182C9E"/>
    <w:rsid w:val="001910EA"/>
    <w:rsid w:val="0019341B"/>
    <w:rsid w:val="001A013D"/>
    <w:rsid w:val="001A4DE5"/>
    <w:rsid w:val="001D13E6"/>
    <w:rsid w:val="001F1DB9"/>
    <w:rsid w:val="001F7D6C"/>
    <w:rsid w:val="00214732"/>
    <w:rsid w:val="00216CC0"/>
    <w:rsid w:val="0022738D"/>
    <w:rsid w:val="0023073A"/>
    <w:rsid w:val="0023572A"/>
    <w:rsid w:val="00261A3E"/>
    <w:rsid w:val="0026507E"/>
    <w:rsid w:val="002677B6"/>
    <w:rsid w:val="00277145"/>
    <w:rsid w:val="00280E13"/>
    <w:rsid w:val="00292D23"/>
    <w:rsid w:val="00296E7E"/>
    <w:rsid w:val="002B0B94"/>
    <w:rsid w:val="002B4FD8"/>
    <w:rsid w:val="002B7912"/>
    <w:rsid w:val="002C7645"/>
    <w:rsid w:val="002D23EB"/>
    <w:rsid w:val="002E2D4C"/>
    <w:rsid w:val="002F78A1"/>
    <w:rsid w:val="00307F39"/>
    <w:rsid w:val="0031360E"/>
    <w:rsid w:val="003319BD"/>
    <w:rsid w:val="0033548F"/>
    <w:rsid w:val="003445EF"/>
    <w:rsid w:val="00353E00"/>
    <w:rsid w:val="0035732A"/>
    <w:rsid w:val="00363877"/>
    <w:rsid w:val="0036598F"/>
    <w:rsid w:val="003678D4"/>
    <w:rsid w:val="003734EA"/>
    <w:rsid w:val="003934B4"/>
    <w:rsid w:val="003B2E83"/>
    <w:rsid w:val="003C6A3C"/>
    <w:rsid w:val="003C74E6"/>
    <w:rsid w:val="003D19C3"/>
    <w:rsid w:val="003D3F00"/>
    <w:rsid w:val="003D5C1E"/>
    <w:rsid w:val="003F686A"/>
    <w:rsid w:val="00406F3A"/>
    <w:rsid w:val="00416553"/>
    <w:rsid w:val="00430DA2"/>
    <w:rsid w:val="00443064"/>
    <w:rsid w:val="00447F28"/>
    <w:rsid w:val="0045540B"/>
    <w:rsid w:val="0049537A"/>
    <w:rsid w:val="004A47D9"/>
    <w:rsid w:val="004B3735"/>
    <w:rsid w:val="004D0946"/>
    <w:rsid w:val="004E7374"/>
    <w:rsid w:val="004F29F7"/>
    <w:rsid w:val="00500E28"/>
    <w:rsid w:val="00515B8A"/>
    <w:rsid w:val="00515EFB"/>
    <w:rsid w:val="00527756"/>
    <w:rsid w:val="00536570"/>
    <w:rsid w:val="005402BC"/>
    <w:rsid w:val="00551567"/>
    <w:rsid w:val="00552E2E"/>
    <w:rsid w:val="00567E97"/>
    <w:rsid w:val="00570028"/>
    <w:rsid w:val="005D095C"/>
    <w:rsid w:val="005F1616"/>
    <w:rsid w:val="00633A97"/>
    <w:rsid w:val="00643AC3"/>
    <w:rsid w:val="0064582C"/>
    <w:rsid w:val="00652B49"/>
    <w:rsid w:val="00654F17"/>
    <w:rsid w:val="00681718"/>
    <w:rsid w:val="006A06E8"/>
    <w:rsid w:val="006A10A6"/>
    <w:rsid w:val="006B2486"/>
    <w:rsid w:val="006B3385"/>
    <w:rsid w:val="006D5357"/>
    <w:rsid w:val="006F59E6"/>
    <w:rsid w:val="006F791C"/>
    <w:rsid w:val="00703CC5"/>
    <w:rsid w:val="0072038D"/>
    <w:rsid w:val="00723920"/>
    <w:rsid w:val="0072749B"/>
    <w:rsid w:val="00731F8F"/>
    <w:rsid w:val="0073341D"/>
    <w:rsid w:val="007370B6"/>
    <w:rsid w:val="00747188"/>
    <w:rsid w:val="00756CD2"/>
    <w:rsid w:val="007A634E"/>
    <w:rsid w:val="007B480C"/>
    <w:rsid w:val="007F4BBA"/>
    <w:rsid w:val="0080144F"/>
    <w:rsid w:val="0083533A"/>
    <w:rsid w:val="008456E8"/>
    <w:rsid w:val="00850D03"/>
    <w:rsid w:val="00870CB4"/>
    <w:rsid w:val="00874693"/>
    <w:rsid w:val="00895D90"/>
    <w:rsid w:val="008A6331"/>
    <w:rsid w:val="008D355F"/>
    <w:rsid w:val="008F0CE3"/>
    <w:rsid w:val="00926F66"/>
    <w:rsid w:val="009312B5"/>
    <w:rsid w:val="00954A43"/>
    <w:rsid w:val="00965B1F"/>
    <w:rsid w:val="00966483"/>
    <w:rsid w:val="00972E23"/>
    <w:rsid w:val="00983C99"/>
    <w:rsid w:val="00987AEE"/>
    <w:rsid w:val="009957EF"/>
    <w:rsid w:val="009A01BA"/>
    <w:rsid w:val="009D2C1F"/>
    <w:rsid w:val="009D4224"/>
    <w:rsid w:val="00A035E3"/>
    <w:rsid w:val="00A0762C"/>
    <w:rsid w:val="00A15EF2"/>
    <w:rsid w:val="00A3197C"/>
    <w:rsid w:val="00A42534"/>
    <w:rsid w:val="00A51FFF"/>
    <w:rsid w:val="00A6447C"/>
    <w:rsid w:val="00A71136"/>
    <w:rsid w:val="00A73212"/>
    <w:rsid w:val="00A73B1A"/>
    <w:rsid w:val="00A82A63"/>
    <w:rsid w:val="00A9024D"/>
    <w:rsid w:val="00A917B7"/>
    <w:rsid w:val="00AA7DEB"/>
    <w:rsid w:val="00AB0C16"/>
    <w:rsid w:val="00AC280F"/>
    <w:rsid w:val="00AC69F0"/>
    <w:rsid w:val="00AD5F8B"/>
    <w:rsid w:val="00AE4181"/>
    <w:rsid w:val="00AF1821"/>
    <w:rsid w:val="00B10AD1"/>
    <w:rsid w:val="00B11076"/>
    <w:rsid w:val="00B37540"/>
    <w:rsid w:val="00B4618A"/>
    <w:rsid w:val="00B5058D"/>
    <w:rsid w:val="00B524F1"/>
    <w:rsid w:val="00B52D62"/>
    <w:rsid w:val="00B53460"/>
    <w:rsid w:val="00B8038A"/>
    <w:rsid w:val="00BA4037"/>
    <w:rsid w:val="00BA5504"/>
    <w:rsid w:val="00BC2CC6"/>
    <w:rsid w:val="00BC4A59"/>
    <w:rsid w:val="00BC4F8B"/>
    <w:rsid w:val="00BD6336"/>
    <w:rsid w:val="00C0121C"/>
    <w:rsid w:val="00C31AB8"/>
    <w:rsid w:val="00C55C46"/>
    <w:rsid w:val="00C70936"/>
    <w:rsid w:val="00C92EF5"/>
    <w:rsid w:val="00C95DA6"/>
    <w:rsid w:val="00C96FBB"/>
    <w:rsid w:val="00CB2142"/>
    <w:rsid w:val="00CB539C"/>
    <w:rsid w:val="00CC3B24"/>
    <w:rsid w:val="00CD2899"/>
    <w:rsid w:val="00CE17E4"/>
    <w:rsid w:val="00CF4538"/>
    <w:rsid w:val="00D05241"/>
    <w:rsid w:val="00D05CB6"/>
    <w:rsid w:val="00D07C49"/>
    <w:rsid w:val="00D141A2"/>
    <w:rsid w:val="00D169D0"/>
    <w:rsid w:val="00D6003F"/>
    <w:rsid w:val="00D60625"/>
    <w:rsid w:val="00DA015F"/>
    <w:rsid w:val="00DB4701"/>
    <w:rsid w:val="00DC46AF"/>
    <w:rsid w:val="00DF41A4"/>
    <w:rsid w:val="00E01669"/>
    <w:rsid w:val="00E35AB5"/>
    <w:rsid w:val="00E43F5D"/>
    <w:rsid w:val="00E47CB2"/>
    <w:rsid w:val="00E56613"/>
    <w:rsid w:val="00E63564"/>
    <w:rsid w:val="00E636E2"/>
    <w:rsid w:val="00E71604"/>
    <w:rsid w:val="00E722B5"/>
    <w:rsid w:val="00EA67A7"/>
    <w:rsid w:val="00EB20E5"/>
    <w:rsid w:val="00ED2E1D"/>
    <w:rsid w:val="00ED58E1"/>
    <w:rsid w:val="00F03F19"/>
    <w:rsid w:val="00F06906"/>
    <w:rsid w:val="00F32AEF"/>
    <w:rsid w:val="00F74C09"/>
    <w:rsid w:val="00F87830"/>
    <w:rsid w:val="00FA437F"/>
    <w:rsid w:val="00FA5CA3"/>
    <w:rsid w:val="00FC201D"/>
    <w:rsid w:val="00FC7561"/>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qFormat/>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qFormat/>
    <w:rsid w:val="00A82A63"/>
    <w:rPr>
      <w:sz w:val="16"/>
    </w:rPr>
  </w:style>
  <w:style w:type="paragraph" w:styleId="CommentText">
    <w:name w:val="annotation text"/>
    <w:basedOn w:val="Normal"/>
    <w:link w:val="CommentTextChar"/>
    <w:qFormat/>
    <w:rsid w:val="00A82A63"/>
  </w:style>
  <w:style w:type="character" w:customStyle="1" w:styleId="CommentTextChar">
    <w:name w:val="Comment Text Char"/>
    <w:basedOn w:val="DefaultParagraphFont"/>
    <w:link w:val="CommentText"/>
    <w:qFormat/>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aliases w:val="- Bullets,목록 단락,リスト段落,列出段落,?? ??,?????,????,Lista1"/>
    <w:basedOn w:val="Normal"/>
    <w:link w:val="ListParagraphChar"/>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C70936"/>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8E4DC-D933-4546-A450-2A31FA13E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844</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Sorour Falahati</cp:lastModifiedBy>
  <cp:revision>6</cp:revision>
  <dcterms:created xsi:type="dcterms:W3CDTF">2018-11-16T17:46:00Z</dcterms:created>
  <dcterms:modified xsi:type="dcterms:W3CDTF">2018-11-16T20:03:00Z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